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40219FC9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3A237A">
          <w:rPr>
            <w:rFonts w:eastAsia="ＭＳ 明朝" w:hint="eastAsia"/>
            <w:b/>
            <w:noProof/>
            <w:sz w:val="24"/>
            <w:lang w:eastAsia="ja-JP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B21C3D">
        <w:rPr>
          <w:b/>
          <w:i/>
          <w:noProof/>
          <w:sz w:val="28"/>
        </w:rPr>
        <w:t>7596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B41C" w:rsidR="001E41F3" w:rsidRPr="00410371" w:rsidRDefault="00B21C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</w:t>
              </w:r>
            </w:fldSimple>
            <w:r w:rsidR="007A3FB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65E25" w:rsidR="001E41F3" w:rsidRPr="00410371" w:rsidRDefault="007E3260" w:rsidP="00547111">
            <w:pPr>
              <w:pStyle w:val="CRCoverPage"/>
              <w:spacing w:after="0"/>
              <w:rPr>
                <w:noProof/>
              </w:rPr>
            </w:pPr>
            <w:r w:rsidRPr="007E3260">
              <w:t>02</w:t>
            </w:r>
            <w:r w:rsidR="00B70118"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665B7" w:rsidR="001E41F3" w:rsidRPr="00410371" w:rsidRDefault="00B21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DDA93" w:rsidR="001E41F3" w:rsidRPr="00410371" w:rsidRDefault="00B21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A9C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95A9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4EB58" w:rsidR="001E41F3" w:rsidRDefault="007F15DD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 xml:space="preserve">Addition of applicability for new test case </w:t>
            </w:r>
            <w:r w:rsidR="007A3FBB">
              <w:rPr>
                <w:noProof/>
              </w:rPr>
              <w:t>from 6.3.2.1 to 6.3.2.5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B21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A9C">
                <w:t>NTT DOCOMO, INC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90B93" w:rsidR="001E41F3" w:rsidRDefault="00795A9C">
            <w:pPr>
              <w:pStyle w:val="CRCoverPage"/>
              <w:spacing w:after="0"/>
              <w:ind w:left="100"/>
              <w:rPr>
                <w:noProof/>
              </w:rPr>
            </w:pPr>
            <w:r w:rsidRPr="00795A9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B21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95A9C">
                <w:rPr>
                  <w:noProof/>
                </w:rPr>
                <w:t>10</w:t>
              </w:r>
              <w:r w:rsidR="00D24991">
                <w:rPr>
                  <w:noProof/>
                </w:rPr>
                <w:t>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1C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B21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1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19A" w:rsidRPr="00B21C3D" w:rsidRDefault="00A8019A" w:rsidP="00A80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C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1D74" w14:textId="77777777" w:rsidR="00A8019A" w:rsidRPr="00B21C3D" w:rsidRDefault="00FF256C" w:rsidP="00ED62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21C3D">
              <w:rPr>
                <w:noProof/>
                <w:lang w:eastAsia="ja-JP"/>
              </w:rPr>
              <w:t>I</w:t>
            </w:r>
            <w:r w:rsidRPr="00B21C3D">
              <w:rPr>
                <w:rFonts w:hint="eastAsia"/>
                <w:noProof/>
                <w:lang w:eastAsia="ja-JP"/>
              </w:rPr>
              <w:t>n</w:t>
            </w:r>
            <w:r w:rsidRPr="00B21C3D">
              <w:rPr>
                <w:noProof/>
                <w:lang w:eastAsia="ja-JP"/>
              </w:rPr>
              <w:t xml:space="preserve"> RAN#96</w:t>
            </w:r>
            <w:r w:rsidRPr="00B21C3D">
              <w:rPr>
                <w:rFonts w:hint="eastAsia"/>
                <w:noProof/>
                <w:lang w:eastAsia="ja-JP"/>
              </w:rPr>
              <w:t>-e</w:t>
            </w:r>
            <w:r w:rsidRPr="00B21C3D">
              <w:rPr>
                <w:noProof/>
                <w:lang w:eastAsia="ja-JP"/>
              </w:rPr>
              <w:t xml:space="preserve">, </w:t>
            </w:r>
            <w:r w:rsidRPr="00B21C3D">
              <w:rPr>
                <w:rFonts w:hint="eastAsia"/>
                <w:noProof/>
                <w:lang w:eastAsia="ja-JP"/>
              </w:rPr>
              <w:t xml:space="preserve">WI of </w:t>
            </w:r>
            <w:r w:rsidRPr="00B21C3D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B21C3D">
              <w:rPr>
                <w:rFonts w:hint="eastAsia"/>
                <w:noProof/>
                <w:lang w:eastAsia="ja-JP"/>
              </w:rPr>
              <w:t xml:space="preserve"> has been approved</w:t>
            </w:r>
            <w:r w:rsidR="007A3FBB" w:rsidRPr="00B21C3D">
              <w:rPr>
                <w:noProof/>
                <w:lang w:eastAsia="ja-JP"/>
              </w:rPr>
              <w:t>.</w:t>
            </w:r>
          </w:p>
          <w:p w14:paraId="3479B981" w14:textId="77777777" w:rsidR="007A3FBB" w:rsidRPr="00B21C3D" w:rsidRDefault="007A3FBB" w:rsidP="00ED621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CCE6234" w14:textId="77777777" w:rsidR="007A3FBB" w:rsidRPr="00B21C3D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21C3D">
              <w:rPr>
                <w:noProof/>
                <w:lang w:eastAsia="ja-JP"/>
              </w:rPr>
              <w:t>The new test case:</w:t>
            </w:r>
          </w:p>
          <w:p w14:paraId="549A44A6" w14:textId="3FE0E609" w:rsidR="007A3FBB" w:rsidRPr="00B21C3D" w:rsidRDefault="00EE6DA3" w:rsidP="007A3FBB">
            <w:pPr>
              <w:pStyle w:val="CRCoverPage"/>
              <w:spacing w:after="0"/>
              <w:ind w:left="100"/>
            </w:pPr>
            <w:r w:rsidRPr="00B21C3D">
              <w:rPr>
                <w:rFonts w:cs="Arial"/>
                <w:lang w:eastAsia="ja-JP"/>
              </w:rPr>
              <w:t xml:space="preserve">6.3.2.1 : </w:t>
            </w:r>
            <w:r w:rsidRPr="00B21C3D">
              <w:t xml:space="preserve">Steering of UE </w:t>
            </w:r>
            <w:r w:rsidR="008A0D46" w:rsidRPr="00B21C3D">
              <w:t>after registration</w:t>
            </w:r>
            <w:r w:rsidRPr="00B21C3D">
              <w:t xml:space="preserve"> / SOR-CMCI rule / DNN of the PDU session / DL NAS trans</w:t>
            </w:r>
            <w:r w:rsidR="000900EF" w:rsidRPr="00B21C3D">
              <w:t>port</w:t>
            </w:r>
          </w:p>
          <w:p w14:paraId="606D287D" w14:textId="769D0B52" w:rsidR="00EE6DA3" w:rsidRPr="00B21C3D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B21C3D">
              <w:rPr>
                <w:rFonts w:eastAsia="ＭＳ 明朝" w:hint="eastAsia"/>
                <w:lang w:eastAsia="ja-JP"/>
              </w:rPr>
              <w:t>6</w:t>
            </w:r>
            <w:r w:rsidRPr="00B21C3D">
              <w:rPr>
                <w:rFonts w:eastAsia="ＭＳ 明朝"/>
                <w:lang w:eastAsia="ja-JP"/>
              </w:rPr>
              <w:t xml:space="preserve">.3.2.2 : Steering of UE </w:t>
            </w:r>
            <w:r w:rsidR="008A0D46" w:rsidRPr="00B21C3D">
              <w:t>after registration</w:t>
            </w:r>
            <w:r w:rsidRPr="00B21C3D">
              <w:rPr>
                <w:rFonts w:eastAsia="ＭＳ 明朝"/>
                <w:lang w:eastAsia="ja-JP"/>
              </w:rPr>
              <w:t xml:space="preserve"> / SOR-CMCI rule / MMTEL voice call / </w:t>
            </w:r>
            <w:r w:rsidR="000900EF" w:rsidRPr="00B21C3D">
              <w:t>DL NAS transport</w:t>
            </w:r>
          </w:p>
          <w:p w14:paraId="6E43DC39" w14:textId="4D63A9AD" w:rsidR="00EE6DA3" w:rsidRPr="00B21C3D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B21C3D">
              <w:rPr>
                <w:rFonts w:eastAsia="ＭＳ 明朝" w:hint="eastAsia"/>
                <w:lang w:eastAsia="ja-JP"/>
              </w:rPr>
              <w:t>6</w:t>
            </w:r>
            <w:r w:rsidRPr="00B21C3D">
              <w:rPr>
                <w:rFonts w:eastAsia="ＭＳ 明朝"/>
                <w:lang w:eastAsia="ja-JP"/>
              </w:rPr>
              <w:t xml:space="preserve">.3.2.3 : Steering of UE </w:t>
            </w:r>
            <w:r w:rsidR="008A0D46" w:rsidRPr="00B21C3D">
              <w:t>after registration</w:t>
            </w:r>
            <w:r w:rsidRPr="00B21C3D">
              <w:rPr>
                <w:rFonts w:eastAsia="ＭＳ 明朝"/>
                <w:lang w:eastAsia="ja-JP"/>
              </w:rPr>
              <w:t xml:space="preserve"> / SOR-CMCI rule / match all / </w:t>
            </w:r>
            <w:r w:rsidR="000900EF" w:rsidRPr="00B21C3D">
              <w:t>DL NAS transport</w:t>
            </w:r>
          </w:p>
          <w:p w14:paraId="75989C57" w14:textId="699A35EC" w:rsidR="00EE6DA3" w:rsidRPr="00B21C3D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B21C3D">
              <w:rPr>
                <w:rFonts w:eastAsia="ＭＳ 明朝" w:hint="eastAsia"/>
                <w:lang w:eastAsia="ja-JP"/>
              </w:rPr>
              <w:t>6</w:t>
            </w:r>
            <w:r w:rsidRPr="00B21C3D">
              <w:rPr>
                <w:rFonts w:eastAsia="ＭＳ 明朝"/>
                <w:lang w:eastAsia="ja-JP"/>
              </w:rPr>
              <w:t xml:space="preserve">.3.2.4 : Steering of UE </w:t>
            </w:r>
            <w:r w:rsidR="008A0D46" w:rsidRPr="00B21C3D">
              <w:t>after registration</w:t>
            </w:r>
            <w:r w:rsidRPr="00B21C3D">
              <w:rPr>
                <w:rFonts w:eastAsia="ＭＳ 明朝"/>
                <w:lang w:eastAsia="ja-JP"/>
              </w:rPr>
              <w:t xml:space="preserve"> / SOR-CMCI rule / DNN of the PDU session / update </w:t>
            </w:r>
            <w:proofErr w:type="spellStart"/>
            <w:r w:rsidRPr="00B21C3D">
              <w:rPr>
                <w:rFonts w:eastAsia="ＭＳ 明朝"/>
                <w:lang w:eastAsia="ja-JP"/>
              </w:rPr>
              <w:t>Tsor</w:t>
            </w:r>
            <w:proofErr w:type="spellEnd"/>
            <w:r w:rsidRPr="00B21C3D">
              <w:rPr>
                <w:rFonts w:eastAsia="ＭＳ 明朝"/>
                <w:lang w:eastAsia="ja-JP"/>
              </w:rPr>
              <w:t xml:space="preserve">-cm Timer / </w:t>
            </w:r>
            <w:r w:rsidR="000900EF" w:rsidRPr="00B21C3D">
              <w:t>DL NAS transport</w:t>
            </w:r>
          </w:p>
          <w:p w14:paraId="3D487364" w14:textId="3D090032" w:rsidR="007A3FBB" w:rsidRPr="00B21C3D" w:rsidRDefault="00EE6DA3" w:rsidP="007A3FBB">
            <w:pPr>
              <w:pStyle w:val="CRCoverPage"/>
              <w:spacing w:after="0"/>
              <w:ind w:left="100"/>
            </w:pPr>
            <w:r w:rsidRPr="00B21C3D">
              <w:rPr>
                <w:rFonts w:eastAsia="ＭＳ 明朝" w:hint="eastAsia"/>
                <w:lang w:eastAsia="ja-JP"/>
              </w:rPr>
              <w:t>6</w:t>
            </w:r>
            <w:r w:rsidRPr="00B21C3D">
              <w:rPr>
                <w:rFonts w:eastAsia="ＭＳ 明朝"/>
                <w:lang w:eastAsia="ja-JP"/>
              </w:rPr>
              <w:t xml:space="preserve">.3.2.5 : Steering of UE </w:t>
            </w:r>
            <w:r w:rsidR="008A0D46" w:rsidRPr="00B21C3D">
              <w:t>after registration</w:t>
            </w:r>
            <w:r w:rsidRPr="00B21C3D">
              <w:rPr>
                <w:rFonts w:eastAsia="ＭＳ 明朝"/>
                <w:lang w:eastAsia="ja-JP"/>
              </w:rPr>
              <w:t xml:space="preserve"> / SOR-CMCI rule / DNN of the PDU session / store SOR-CMCI in ME / </w:t>
            </w:r>
            <w:r w:rsidR="000900EF" w:rsidRPr="00B21C3D">
              <w:t>DL NAS transport</w:t>
            </w:r>
          </w:p>
          <w:p w14:paraId="69419669" w14:textId="77777777" w:rsidR="000900EF" w:rsidRPr="00B21C3D" w:rsidRDefault="000900EF" w:rsidP="007A3FBB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1F7F8A10" w14:textId="77777777" w:rsidR="007A3FBB" w:rsidRPr="00B21C3D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21C3D">
              <w:rPr>
                <w:noProof/>
                <w:lang w:eastAsia="ja-JP"/>
              </w:rPr>
              <w:t>was added in TS 38.523-1.</w:t>
            </w:r>
          </w:p>
          <w:p w14:paraId="7AE04D45" w14:textId="77777777" w:rsidR="007A3FBB" w:rsidRPr="00B21C3D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 w:rsidRPr="00B21C3D">
              <w:rPr>
                <w:noProof/>
              </w:rPr>
              <w:t>The corresponding applicability and condition statements needs to be added.</w:t>
            </w:r>
          </w:p>
          <w:p w14:paraId="708AA7DE" w14:textId="3E4692C7" w:rsidR="007A3FBB" w:rsidRPr="00B21C3D" w:rsidRDefault="007A3FBB" w:rsidP="00ED6219">
            <w:pPr>
              <w:pStyle w:val="CRCoverPage"/>
              <w:spacing w:after="0"/>
              <w:ind w:left="100"/>
            </w:pPr>
          </w:p>
        </w:tc>
      </w:tr>
      <w:tr w:rsidR="00A801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19A" w:rsidRDefault="00A8019A" w:rsidP="00A80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19A" w:rsidRDefault="00A8019A" w:rsidP="00A80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76D26" w:rsidR="007A3FB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conditions </w:t>
            </w:r>
            <w:r w:rsidRPr="00273A7B">
              <w:rPr>
                <w:noProof/>
              </w:rPr>
              <w:t>for new test case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>from 6.2.3.1 to 6.2.3.5</w:t>
            </w:r>
            <w:r w:rsidR="00EE6DA3">
              <w:rPr>
                <w:noProof/>
              </w:rPr>
              <w:t xml:space="preserve"> </w:t>
            </w:r>
            <w:r>
              <w:rPr>
                <w:noProof/>
              </w:rPr>
              <w:t>are added</w:t>
            </w:r>
            <w:r w:rsidRPr="00273A7B">
              <w:rPr>
                <w:noProof/>
              </w:rPr>
              <w:t>.</w:t>
            </w:r>
          </w:p>
        </w:tc>
      </w:tr>
      <w:tr w:rsidR="007A3F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4F68D" w14:textId="36C06A71" w:rsidR="007A3FBB" w:rsidRPr="00273A7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and condition</w:t>
            </w:r>
            <w:r>
              <w:rPr>
                <w:noProof/>
              </w:rPr>
              <w:t xml:space="preserve">s </w:t>
            </w:r>
            <w:r w:rsidRPr="00273A7B">
              <w:rPr>
                <w:noProof/>
              </w:rPr>
              <w:t xml:space="preserve">for new test case </w:t>
            </w:r>
            <w:r>
              <w:rPr>
                <w:noProof/>
              </w:rPr>
              <w:t xml:space="preserve">from 6.2.3.1 to 6.2.3.5 </w:t>
            </w:r>
            <w:r w:rsidRPr="00273A7B">
              <w:rPr>
                <w:noProof/>
              </w:rPr>
              <w:t>will be missing</w:t>
            </w:r>
            <w:r w:rsidR="00EE6DA3">
              <w:rPr>
                <w:lang w:eastAsia="zh-CN"/>
              </w:rPr>
              <w:t xml:space="preserve"> and this WI </w:t>
            </w:r>
            <w:proofErr w:type="spellStart"/>
            <w:r w:rsidR="00EE6DA3">
              <w:rPr>
                <w:lang w:eastAsia="zh-CN"/>
              </w:rPr>
              <w:t>willn’t</w:t>
            </w:r>
            <w:proofErr w:type="spellEnd"/>
            <w:r w:rsidR="00EE6DA3">
              <w:rPr>
                <w:lang w:eastAsia="zh-CN"/>
              </w:rPr>
              <w:t xml:space="preserve"> </w:t>
            </w:r>
            <w:r w:rsidR="00EE6DA3">
              <w:rPr>
                <w:rFonts w:eastAsia="ＭＳ 明朝" w:hint="eastAsia"/>
                <w:lang w:eastAsia="ja-JP"/>
              </w:rPr>
              <w:t>b</w:t>
            </w:r>
            <w:r w:rsidR="00EE6DA3">
              <w:rPr>
                <w:rFonts w:eastAsia="ＭＳ 明朝"/>
                <w:lang w:eastAsia="ja-JP"/>
              </w:rPr>
              <w:t xml:space="preserve">e </w:t>
            </w:r>
            <w:r w:rsidR="00EE6DA3">
              <w:rPr>
                <w:lang w:eastAsia="zh-CN"/>
              </w:rPr>
              <w:t>completed.</w:t>
            </w:r>
          </w:p>
          <w:p w14:paraId="5C4BEB44" w14:textId="17169593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14:paraId="034AF533" w14:textId="77777777" w:rsidTr="00547111">
        <w:tc>
          <w:tcPr>
            <w:tcW w:w="2694" w:type="dxa"/>
            <w:gridSpan w:val="2"/>
          </w:tcPr>
          <w:p w14:paraId="39D9EB5B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6F316" w:rsidR="007A3FBB" w:rsidRDefault="008A0D46" w:rsidP="007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4.1, 4.2</w:t>
            </w:r>
          </w:p>
        </w:tc>
      </w:tr>
      <w:tr w:rsidR="007A3F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1973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0DCAE6" w:rsidR="007A3FBB" w:rsidRDefault="00966E37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4599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A18A1E" w:rsidR="007A3FBB" w:rsidRDefault="00966E37" w:rsidP="007A3FBB">
            <w:pPr>
              <w:pStyle w:val="CRCoverPage"/>
              <w:spacing w:after="0"/>
              <w:ind w:left="99"/>
              <w:rPr>
                <w:noProof/>
              </w:rPr>
            </w:pPr>
            <w:r w:rsidRPr="00472CC5">
              <w:rPr>
                <w:noProof/>
              </w:rPr>
              <w:t>TS 38.523-</w:t>
            </w:r>
            <w:r>
              <w:rPr>
                <w:noProof/>
              </w:rPr>
              <w:t>1</w:t>
            </w:r>
            <w:r w:rsidRPr="00472CC5">
              <w:rPr>
                <w:noProof/>
              </w:rPr>
              <w:t xml:space="preserve"> CR </w:t>
            </w:r>
            <w:r>
              <w:rPr>
                <w:noProof/>
              </w:rPr>
              <w:t>3</w:t>
            </w:r>
            <w:r w:rsidR="005E138C">
              <w:rPr>
                <w:noProof/>
              </w:rPr>
              <w:t>308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3309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3310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3311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3312</w:t>
            </w:r>
            <w:r w:rsidR="007A3FBB">
              <w:rPr>
                <w:noProof/>
              </w:rPr>
              <w:t xml:space="preserve"> </w:t>
            </w:r>
          </w:p>
        </w:tc>
      </w:tr>
      <w:tr w:rsidR="007A3F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7A3F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</w:p>
        </w:tc>
      </w:tr>
      <w:tr w:rsidR="007A3F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3FBB" w:rsidRPr="008863B9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3FBB" w:rsidRPr="008863B9" w:rsidRDefault="007A3FBB" w:rsidP="007A3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A66FF" w:rsidR="008A0D46" w:rsidRPr="000900EF" w:rsidRDefault="00B21C3D" w:rsidP="00B21C3D">
            <w:pPr>
              <w:pStyle w:val="CRCoverPage"/>
              <w:spacing w:after="0"/>
              <w:rPr>
                <w:rFonts w:eastAsia="ＭＳ 明朝"/>
                <w:noProof/>
                <w:highlight w:val="green"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 xml:space="preserve">R5-226896 </w:t>
            </w:r>
            <w:r w:rsidRPr="00B21C3D">
              <w:rPr>
                <w:rFonts w:eastAsia="ＭＳ 明朝"/>
                <w:noProof/>
                <w:lang w:eastAsia="ja-JP"/>
              </w:rPr>
              <w:sym w:font="Wingdings" w:char="F0E0"/>
            </w:r>
            <w:r>
              <w:rPr>
                <w:rFonts w:eastAsia="ＭＳ 明朝"/>
                <w:noProof/>
                <w:lang w:eastAsia="ja-JP"/>
              </w:rPr>
              <w:t xml:space="preserve"> R5-226896r1 </w:t>
            </w:r>
            <w:r w:rsidRPr="00B21C3D">
              <w:rPr>
                <w:rFonts w:eastAsia="ＭＳ 明朝"/>
                <w:noProof/>
                <w:lang w:eastAsia="ja-JP"/>
              </w:rPr>
              <w:sym w:font="Wingdings" w:char="F0E0"/>
            </w:r>
            <w:r>
              <w:rPr>
                <w:rFonts w:eastAsia="ＭＳ 明朝"/>
                <w:noProof/>
                <w:lang w:eastAsia="ja-JP"/>
              </w:rPr>
              <w:t xml:space="preserve"> R5-226896r2 </w:t>
            </w:r>
            <w:r w:rsidRPr="00B21C3D">
              <w:rPr>
                <w:rFonts w:eastAsia="ＭＳ 明朝"/>
                <w:noProof/>
                <w:lang w:eastAsia="ja-JP"/>
              </w:rPr>
              <w:sym w:font="Wingdings" w:char="F0E0"/>
            </w:r>
            <w:r>
              <w:rPr>
                <w:rFonts w:eastAsia="ＭＳ 明朝"/>
                <w:noProof/>
                <w:lang w:eastAsia="ja-JP"/>
              </w:rPr>
              <w:t xml:space="preserve"> R5-227596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2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235C2F00" w:rsidR="00D1768D" w:rsidRDefault="00D1768D" w:rsidP="00D1768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83D876" w14:textId="05CE56DD" w:rsidR="00174191" w:rsidRP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&lt;1st modified section &gt;</w:t>
      </w:r>
    </w:p>
    <w:p w14:paraId="00F768BD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bookmarkStart w:id="11" w:name="_Toc100141932"/>
      <w:bookmarkStart w:id="12" w:name="_Toc114918858"/>
      <w:r w:rsidRPr="007A3FBB">
        <w:rPr>
          <w:rFonts w:ascii="Arial" w:eastAsia="游明朝" w:hAnsi="Arial"/>
          <w:sz w:val="32"/>
          <w:lang w:eastAsia="en-GB"/>
        </w:rPr>
        <w:t>4.1</w:t>
      </w:r>
      <w:r w:rsidRPr="007A3FBB">
        <w:rPr>
          <w:rFonts w:ascii="Arial" w:eastAsia="游明朝" w:hAnsi="Arial"/>
          <w:sz w:val="32"/>
          <w:lang w:eastAsia="en-GB"/>
        </w:rPr>
        <w:tab/>
        <w:t>Protocol conformance test cases</w:t>
      </w:r>
      <w:r w:rsidRPr="007A3FBB" w:rsidDel="00062F2A">
        <w:rPr>
          <w:rFonts w:ascii="Arial" w:eastAsia="游明朝" w:hAnsi="Arial"/>
          <w:sz w:val="32"/>
          <w:lang w:eastAsia="en-GB"/>
        </w:rPr>
        <w:t xml:space="preserve"> </w:t>
      </w:r>
      <w:r w:rsidRPr="007A3FBB">
        <w:rPr>
          <w:rFonts w:ascii="Arial" w:eastAsia="游明朝" w:hAnsi="Arial"/>
          <w:sz w:val="32"/>
          <w:lang w:eastAsia="en-GB"/>
        </w:rPr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79BAA8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7A3FBB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  <w:tblGridChange w:id="13">
          <w:tblGrid>
            <w:gridCol w:w="1173"/>
            <w:gridCol w:w="3513"/>
            <w:gridCol w:w="813"/>
            <w:gridCol w:w="1174"/>
            <w:gridCol w:w="3702"/>
          </w:tblGrid>
        </w:tblGridChange>
      </w:tblGrid>
      <w:tr w:rsidR="007A3FBB" w:rsidRPr="007A3FBB" w14:paraId="08B032ED" w14:textId="77777777" w:rsidTr="007A3FBB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0EFA880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3C40BD4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1AAA61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1573708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7A3FBB" w:rsidRPr="007A3FBB" w14:paraId="7491B56E" w14:textId="77777777" w:rsidTr="007A3FBB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6A9E5FB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58CA394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610559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3526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030F147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7A3FBB" w:rsidRPr="007A3FBB" w14:paraId="722946F7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14EA3B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7902BF7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9781118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E34B00C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52663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4F00C52C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49467E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3C6280E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9F7E70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26679BF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6FD8109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1C12A34B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6B9906D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68A9635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554E1A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4610C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7A2FEFE2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72DF003E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723221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A02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47017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0F3985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E8B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tr w:rsidR="00EC39DA" w:rsidRPr="007A3FBB" w14:paraId="3BDE7BDA" w14:textId="77777777" w:rsidTr="00EC39DA">
        <w:trPr>
          <w:jc w:val="center"/>
        </w:trPr>
        <w:tc>
          <w:tcPr>
            <w:tcW w:w="10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32608516" w14:textId="798E8348" w:rsidR="00EC39DA" w:rsidRPr="00EC39DA" w:rsidRDefault="00EC39DA" w:rsidP="00EC39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 w:rsidRPr="00EC39DA"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7A3FBB" w:rsidRPr="007A3FBB" w14:paraId="0C6F26C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92E2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bookmarkStart w:id="14" w:name="_Hlk117776564"/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0D64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DBB26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757A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C9A94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bookmarkEnd w:id="14"/>
      <w:tr w:rsidR="007A3FBB" w:rsidRPr="007A3FBB" w14:paraId="4CD806D7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D6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1C2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CC6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68E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868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371E64C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54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4952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AC1EC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62F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7443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32435E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CE1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0068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632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FD84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2BC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82392D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5AD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2958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99E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3E0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84F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1F9ADE4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ABF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AC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E29B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3FD0B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70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B21774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EB9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D65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1F40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AAF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C92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AF7C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7A3FBB" w:rsidRPr="007A3FBB" w14:paraId="38D9028F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97F4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F37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9AFB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6BBA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A3A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A7038E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F23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F8EF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0D5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AA1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E1A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3B79FA8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2E396" w14:textId="77777777" w:rsidR="007A3FBB" w:rsidRPr="00B21C3D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ECA" w14:textId="77777777" w:rsidR="007A3FBB" w:rsidRPr="00B21C3D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B1ED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A5B4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3F0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3471BB" w:rsidRPr="007A3FBB" w14:paraId="2C132EC5" w14:textId="77777777" w:rsidTr="00892DFF">
        <w:tblPrEx>
          <w:tblW w:w="103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" w:author="Masahiro Takano (鷹野 雅弘)" w:date="2022-11-18T01:57:00Z">
            <w:tblPrEx>
              <w:tblW w:w="103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6" w:author="Masahiro Takano (鷹野 雅弘)" w:date="2022-10-27T15:39:00Z"/>
          <w:trPrChange w:id="17" w:author="Masahiro Takano (鷹野 雅弘)" w:date="2022-11-18T01:57:00Z">
            <w:trPr>
              <w:jc w:val="center"/>
            </w:trPr>
          </w:trPrChange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18" w:author="Masahiro Takano (鷹野 雅弘)" w:date="2022-11-18T01:57:00Z">
              <w:tcPr>
                <w:tcW w:w="117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BD37B5" w14:textId="6754FCD9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20" w:author="Masahiro Takano (鷹野 雅弘)" w:date="2022-11-18T01:57:00Z">
              <w:r w:rsidRPr="007A3FBB"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6.3.</w:t>
              </w:r>
            </w:ins>
            <w:ins w:id="21" w:author="Masahiro Takano (鷹野 雅弘)" w:date="2022-11-18T01:58:00Z">
              <w:r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2" w:author="Masahiro Takano (鷹野 雅弘)" w:date="2022-11-18T01:57:00Z">
              <w:tcPr>
                <w:tcW w:w="351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80EF1BF" w14:textId="5152E9FC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24" w:author="Masahiro Takano (鷹野 雅弘)" w:date="2022-11-18T01:57:00Z">
              <w:r w:rsidRPr="007A3FBB"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>Steering of Roaming</w:t>
              </w:r>
              <w:r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 xml:space="preserve"> with using SOR-CMCI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5" w:author="Masahiro Takano (鷹野 雅弘)" w:date="2022-11-18T01:57:00Z">
              <w:tcPr>
                <w:tcW w:w="81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5D01CE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7" w:author="Masahiro Takano (鷹野 雅弘)" w:date="2022-11-18T01:57:00Z">
              <w:tcPr>
                <w:tcW w:w="117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B1B1860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9" w:author="Masahiro Takano (鷹野 雅弘)" w:date="2022-11-18T01:57:00Z">
              <w:tcPr>
                <w:tcW w:w="370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982DADC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</w:p>
        </w:tc>
      </w:tr>
      <w:tr w:rsidR="003471BB" w:rsidRPr="007A3FBB" w14:paraId="0640B4E1" w14:textId="77777777" w:rsidTr="007A3FBB">
        <w:trPr>
          <w:jc w:val="center"/>
          <w:ins w:id="31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0724" w14:textId="1473D56D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33" w:author="Masahiro Takano (鷹野 雅弘)" w:date="2022-10-27T15:40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6.3.2.1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CEA3" w14:textId="714C7B69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35" w:author="Masahiro Takano (鷹野 雅弘)" w:date="2022-10-31T16:28:00Z">
                  <w:rPr>
                    <w:ins w:id="36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37" w:author="Masahiro Takano (鷹野 雅弘)" w:date="2022-10-31T16:27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  <w:rPrChange w:id="38" w:author="Masahiro Takano (鷹野 雅弘)" w:date="2022-10-31T16:28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 xml:space="preserve">Steering of UE in roaming </w:t>
              </w:r>
            </w:ins>
            <w:ins w:id="39" w:author="Masahiro Takano (鷹野 雅弘)" w:date="2022-11-17T18:12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after registration</w:t>
              </w:r>
            </w:ins>
            <w:ins w:id="40" w:author="Masahiro Takano (鷹野 雅弘)" w:date="2022-10-31T16:27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  <w:rPrChange w:id="41" w:author="Masahiro Takano (鷹野 雅弘)" w:date="2022-10-31T16:28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 xml:space="preserve"> / SOR-CMCI rule / DNN of the PDU session / </w:t>
              </w:r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  <w:rPrChange w:id="42" w:author="Masahiro Takano (鷹野 雅弘)" w:date="2022-11-15T21:50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43" w:author="Masahiro Takano (鷹野 雅弘)" w:date="2022-11-15T21:50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25E5" w14:textId="3A07237B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45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46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BA47F" w14:textId="2CD18BCC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48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81F8" w14:textId="7DECD212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50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3471BB" w:rsidRPr="007A3FBB" w14:paraId="183E2465" w14:textId="77777777" w:rsidTr="007A3FBB">
        <w:trPr>
          <w:jc w:val="center"/>
          <w:ins w:id="51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24F8" w14:textId="4175D477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53" w:author="Masahiro Takano (鷹野 雅弘)" w:date="2022-10-27T15:40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6.3.2.2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C0A99" w14:textId="17FE0489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55" w:author="Masahiro Takano (鷹野 雅弘)" w:date="2022-10-31T16:28:00Z">
                  <w:rPr>
                    <w:ins w:id="56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57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</w:t>
              </w:r>
            </w:ins>
            <w:ins w:id="58" w:author="Masahiro Takano (鷹野 雅弘)" w:date="2022-11-17T18:13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after registration</w:t>
              </w:r>
            </w:ins>
            <w:ins w:id="59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MMTEL voice call / </w:t>
              </w:r>
            </w:ins>
            <w:ins w:id="60" w:author="Masahiro Takano (鷹野 雅弘)" w:date="2022-11-15T21:50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DL NAS transport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6005" w14:textId="090D46F9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6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63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6619" w14:textId="2343933B" w:rsidR="003471BB" w:rsidRPr="007C2DB6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65" w:author="Masahiro Takano (鷹野 雅弘)" w:date="2022-10-31T16:27:00Z">
                  <w:rPr>
                    <w:ins w:id="66" w:author="Masahiro Takano (鷹野 雅弘)" w:date="2022-10-27T15:39:00Z"/>
                    <w:rFonts w:ascii="Arial" w:eastAsia="游明朝" w:hAnsi="Arial"/>
                    <w:sz w:val="16"/>
                    <w:lang w:eastAsia="en-GB"/>
                  </w:rPr>
                </w:rPrChange>
              </w:rPr>
            </w:pPr>
            <w:proofErr w:type="spellStart"/>
            <w:ins w:id="67" w:author="Masahiro Takano (鷹野 雅弘)" w:date="2022-10-31T16:27:00Z">
              <w:r w:rsidRPr="007C2DB6">
                <w:rPr>
                  <w:rFonts w:ascii="Arial" w:hAnsi="Arial" w:cs="Arial"/>
                  <w:sz w:val="16"/>
                  <w:szCs w:val="16"/>
                  <w:rPrChange w:id="68" w:author="Masahiro Takano (鷹野 雅弘)" w:date="2022-10-31T16:27:00Z">
                    <w:rPr/>
                  </w:rPrChange>
                </w:rPr>
                <w:t>C</w:t>
              </w:r>
            </w:ins>
            <w:ins w:id="69" w:author="Masahiro Takano (鷹野 雅弘)" w:date="2022-11-04T11:11:00Z">
              <w:r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B575" w14:textId="4FAEAD06" w:rsidR="003471BB" w:rsidRPr="007C2DB6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71" w:author="Masahiro Takano (鷹野 雅弘)" w:date="2022-10-31T16:27:00Z">
                  <w:rPr>
                    <w:ins w:id="72" w:author="Masahiro Takano (鷹野 雅弘)" w:date="2022-10-27T15:39:00Z"/>
                    <w:rFonts w:ascii="Arial" w:eastAsia="游明朝" w:hAnsi="Arial"/>
                    <w:sz w:val="16"/>
                    <w:szCs w:val="16"/>
                    <w:lang w:eastAsia="en-GB"/>
                  </w:rPr>
                </w:rPrChange>
              </w:rPr>
            </w:pPr>
            <w:ins w:id="73" w:author="Masahiro Takano (鷹野 雅弘)" w:date="2022-11-04T11:11:00Z">
              <w:r w:rsidRPr="00991302">
                <w:rPr>
                  <w:rFonts w:ascii="Arial" w:hAnsi="Arial" w:cs="Arial"/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3471BB" w:rsidRPr="007A3FBB" w14:paraId="722DE995" w14:textId="77777777" w:rsidTr="007A3FBB">
        <w:trPr>
          <w:jc w:val="center"/>
          <w:ins w:id="7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7E01" w14:textId="0F93099B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76" w:author="Masahiro Takano (鷹野 雅弘)" w:date="2022-10-27T15:40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6.3.2.3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B08C" w14:textId="73E1AF50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78" w:author="Masahiro Takano (鷹野 雅弘)" w:date="2022-10-31T16:28:00Z">
                  <w:rPr>
                    <w:ins w:id="79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80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</w:t>
              </w:r>
            </w:ins>
            <w:ins w:id="81" w:author="Masahiro Takano (鷹野 雅弘)" w:date="2022-11-17T18:13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after registration</w:t>
              </w:r>
            </w:ins>
            <w:ins w:id="82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match all / DL NAS trans</w:t>
              </w:r>
            </w:ins>
            <w:ins w:id="83" w:author="Masahiro Takano (鷹野 雅弘)" w:date="2022-11-15T21:51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CFF0" w14:textId="08892ACA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85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86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054C" w14:textId="76190395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88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B3004" w14:textId="38AB63A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90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3471BB" w:rsidRPr="007A3FBB" w14:paraId="3657D5DE" w14:textId="77777777" w:rsidTr="007A3FBB">
        <w:trPr>
          <w:jc w:val="center"/>
          <w:ins w:id="91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2E648" w14:textId="4CD32B4D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93" w:author="Masahiro Takano (鷹野 雅弘)" w:date="2022-10-27T15:40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6.3.2.4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93AEA" w14:textId="48C953FF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95" w:author="Masahiro Takano (鷹野 雅弘)" w:date="2022-10-31T16:28:00Z">
                  <w:rPr>
                    <w:ins w:id="96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97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</w:t>
              </w:r>
            </w:ins>
            <w:ins w:id="98" w:author="Masahiro Takano (鷹野 雅弘)" w:date="2022-11-17T18:13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after registration</w:t>
              </w:r>
            </w:ins>
            <w:ins w:id="99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DNN of the PDU session / update </w:t>
              </w:r>
              <w:proofErr w:type="spellStart"/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Tsor</w:t>
              </w:r>
              <w:proofErr w:type="spellEnd"/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-cm Timer / DL NAS trans</w:t>
              </w:r>
            </w:ins>
            <w:ins w:id="100" w:author="Masahiro Takano (鷹野 雅弘)" w:date="2022-11-15T21:51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E5EC" w14:textId="2651127C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0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103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4A13" w14:textId="4CA917B6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05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B5B5" w14:textId="0DFF71F8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07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3471BB" w:rsidRPr="007A3FBB" w14:paraId="40B40A2D" w14:textId="77777777" w:rsidTr="007A3FBB">
        <w:trPr>
          <w:jc w:val="center"/>
          <w:ins w:id="108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F950" w14:textId="607389A7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110" w:author="Masahiro Takano (鷹野 雅弘)" w:date="2022-10-27T15:40:00Z">
              <w:r w:rsidRPr="00B21C3D">
                <w:rPr>
                  <w:rFonts w:ascii="Arial" w:eastAsia="SimSun" w:hAnsi="Arial"/>
                  <w:sz w:val="16"/>
                  <w:szCs w:val="16"/>
                  <w:lang w:eastAsia="en-GB"/>
                </w:rPr>
                <w:t>6.3.2.5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43F6" w14:textId="5AF5B83E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112" w:author="Masahiro Takano (鷹野 雅弘)" w:date="2022-10-31T16:28:00Z">
                  <w:rPr>
                    <w:ins w:id="113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114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</w:t>
              </w:r>
            </w:ins>
            <w:ins w:id="115" w:author="Masahiro Takano (鷹野 雅弘)" w:date="2022-11-17T18:13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after registration</w:t>
              </w:r>
            </w:ins>
            <w:ins w:id="116" w:author="Masahiro Takano (鷹野 雅弘)" w:date="2022-10-31T16:28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DNN of the PDU session / store SOR-CMCI in ME / DL NAS trans</w:t>
              </w:r>
            </w:ins>
            <w:ins w:id="117" w:author="Masahiro Takano (鷹野 雅弘)" w:date="2022-11-15T21:51:00Z">
              <w:r w:rsidRPr="00B21C3D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FC4D" w14:textId="7DE1CE01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19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120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3D7D7" w14:textId="48C3591F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22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F99F" w14:textId="093EE783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24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3471BB" w:rsidRPr="007A3FBB" w14:paraId="0393A81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C0B57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BF8B4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A0BAAC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65BE9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0C434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3471BB" w:rsidRPr="007A3FBB" w14:paraId="3AECBE02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4C389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EE53A9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0C3BA7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97DE3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F4FFE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3471BB" w:rsidRPr="007A3FBB" w14:paraId="0A08F9B3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1A96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A763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51F7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31C5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1F85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3471BB" w:rsidRPr="007A3FBB" w14:paraId="25AABB2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00D57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76C2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B423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7D61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C3D6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3471BB" w:rsidRPr="007A3FBB" w14:paraId="4042336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0C9B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7F61AF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D36C71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3D3E4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48514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3471BB" w:rsidRPr="007A3FBB" w14:paraId="36932809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8F72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D583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FF45" w14:textId="77777777" w:rsidR="003471BB" w:rsidRPr="007A3FBB" w:rsidRDefault="003471BB" w:rsidP="003471B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1DD7F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2C65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3471BB" w:rsidRPr="007A3FBB" w14:paraId="028DF25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B929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3634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60B4" w14:textId="77777777" w:rsidR="003471BB" w:rsidRPr="007A3FBB" w:rsidRDefault="003471BB" w:rsidP="003471B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DE0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74F7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3471BB" w:rsidRPr="007A3FBB" w14:paraId="50E19E66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789F7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49AB4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FFD14B" w14:textId="77777777" w:rsidR="003471BB" w:rsidRPr="007A3FBB" w:rsidRDefault="003471BB" w:rsidP="003471B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D0549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08F97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3471BB" w:rsidRPr="007A3FBB" w14:paraId="5B87860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68359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lastRenderedPageBreak/>
              <w:t>6.4.3.1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9D470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Inter-RAT cell reselection From NR RRC_INACTIVE to E-UTRA RRC_IDLE (lower priority &amp; higher priority,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Srxlev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7DC5" w14:textId="77777777" w:rsidR="003471BB" w:rsidRPr="007A3FBB" w:rsidRDefault="003471BB" w:rsidP="003471B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A111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F359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</w:tbl>
    <w:p w14:paraId="097DCC8D" w14:textId="5D5227F4" w:rsid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&lt;2nd modified section &gt;</w:t>
      </w:r>
    </w:p>
    <w:p w14:paraId="724BA0B8" w14:textId="77777777" w:rsidR="00174191" w:rsidRPr="00273A7B" w:rsidRDefault="00174191" w:rsidP="00174191">
      <w:pPr>
        <w:pStyle w:val="2"/>
      </w:pPr>
      <w:bookmarkStart w:id="125" w:name="_Toc27419192"/>
      <w:bookmarkStart w:id="126" w:name="_Toc36040068"/>
      <w:bookmarkStart w:id="127" w:name="_Toc43900800"/>
      <w:bookmarkStart w:id="128" w:name="_Toc51768023"/>
      <w:bookmarkStart w:id="129" w:name="_Toc58241946"/>
      <w:bookmarkStart w:id="130" w:name="_Toc68076599"/>
      <w:bookmarkStart w:id="131" w:name="_Toc75369789"/>
      <w:r w:rsidRPr="00273A7B">
        <w:t>4.2</w:t>
      </w:r>
      <w:r w:rsidRPr="00273A7B">
        <w:tab/>
        <w:t>Protocol conformance test cases</w:t>
      </w:r>
      <w:r w:rsidRPr="00273A7B" w:rsidDel="00062F2A">
        <w:t xml:space="preserve"> </w:t>
      </w:r>
      <w:r w:rsidRPr="00273A7B">
        <w:t>Applicability Condition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5A61B345" w14:textId="77777777" w:rsidR="00174191" w:rsidRPr="00273A7B" w:rsidRDefault="00174191" w:rsidP="00174191">
      <w:pPr>
        <w:pStyle w:val="TH"/>
        <w:rPr>
          <w:rFonts w:eastAsia="SimSun"/>
        </w:rPr>
      </w:pPr>
      <w:r w:rsidRPr="00273A7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74191" w:rsidRPr="00273A7B" w14:paraId="5B2235BF" w14:textId="77777777" w:rsidTr="00DD5E2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12744CA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A86FAB6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74CDF5F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Comment</w:t>
            </w:r>
          </w:p>
        </w:tc>
      </w:tr>
      <w:tr w:rsidR="00174191" w:rsidRPr="00273A7B" w14:paraId="5E55B081" w14:textId="77777777" w:rsidTr="00DD5E2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A74D281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EBC6AD6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D5B9AFD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UEs supporting EN-DC</w:t>
            </w:r>
          </w:p>
        </w:tc>
      </w:tr>
      <w:tr w:rsidR="00174191" w:rsidRPr="00273A7B" w14:paraId="614E0C47" w14:textId="77777777" w:rsidTr="0017419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14:paraId="1861217A" w14:textId="77777777" w:rsidR="00174191" w:rsidRPr="00273A7B" w:rsidRDefault="00174191" w:rsidP="00DD5E2D">
            <w:pPr>
              <w:pStyle w:val="TAL"/>
              <w:jc w:val="center"/>
              <w:rPr>
                <w:sz w:val="16"/>
                <w:szCs w:val="16"/>
              </w:rPr>
            </w:pPr>
            <w:r w:rsidRPr="00273A7B">
              <w:rPr>
                <w:rFonts w:hint="eastAsia"/>
                <w:sz w:val="16"/>
                <w:szCs w:val="16"/>
                <w:lang w:eastAsia="ja-JP"/>
              </w:rPr>
              <w:t>&lt;</w:t>
            </w:r>
            <w:r w:rsidRPr="00273A7B">
              <w:rPr>
                <w:sz w:val="16"/>
                <w:szCs w:val="16"/>
                <w:lang w:eastAsia="ja-JP"/>
              </w:rPr>
              <w:t>skip to the change&gt;</w:t>
            </w:r>
          </w:p>
        </w:tc>
      </w:tr>
      <w:tr w:rsidR="00174191" w:rsidRPr="00273A7B" w14:paraId="4AF13D2F" w14:textId="77777777" w:rsidTr="00DD5E2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DA29" w14:textId="07E7050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30C9E" w14:textId="0769C8A9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EC4E" w14:textId="3F5375C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991302" w:rsidRPr="00273A7B" w14:paraId="6A506F53" w14:textId="77777777" w:rsidTr="00DD5E2D">
        <w:trPr>
          <w:jc w:val="center"/>
          <w:ins w:id="132" w:author="Masahiro Takano (鷹野 雅弘)" w:date="2022-11-04T11:0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6324" w14:textId="511A439C" w:rsidR="00991302" w:rsidRDefault="00991302" w:rsidP="00991302">
            <w:pPr>
              <w:rPr>
                <w:ins w:id="133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134" w:author="Masahiro Takano (鷹野 雅弘)" w:date="2022-11-04T11:03:00Z">
              <w:r w:rsidRPr="00273A7B"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3CD0" w14:textId="1A7C5A35" w:rsidR="00991302" w:rsidRPr="00991302" w:rsidRDefault="00991302" w:rsidP="00991302">
            <w:pPr>
              <w:rPr>
                <w:ins w:id="135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ins w:id="136" w:author="Masahiro Takano (鷹野 雅弘)" w:date="2022-11-04T11:12:00Z">
              <w:r w:rsidRPr="00991302">
                <w:rPr>
                  <w:rFonts w:ascii="Arial" w:eastAsia="ＭＳ 明朝" w:hAnsi="Arial" w:cs="Arial"/>
                  <w:sz w:val="16"/>
                  <w:szCs w:val="16"/>
                  <w:lang w:val="sv-SE"/>
                  <w:rPrChange w:id="137" w:author="Masahiro Takano (鷹野 雅弘)" w:date="2022-11-04T11:12:00Z">
                    <w:rPr>
                      <w:rFonts w:eastAsia="ＭＳ 明朝"/>
                      <w:sz w:val="16"/>
                      <w:szCs w:val="16"/>
                      <w:lang w:val="sv-SE"/>
                    </w:rPr>
                  </w:rPrChange>
                </w:rPr>
                <w:t>IF A.18/5 AND [93] A.4.3.7-1/32 AND A.15/1 AND A.4/16 AND A.21/1 AND C44 AND A.22/11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BE26" w14:textId="137B017E" w:rsidR="00991302" w:rsidRPr="00991302" w:rsidRDefault="00991302" w:rsidP="00991302">
            <w:pPr>
              <w:rPr>
                <w:ins w:id="138" w:author="Masahiro Takano (鷹野 雅弘)" w:date="2022-11-04T11:03:00Z"/>
                <w:rFonts w:ascii="Arial" w:hAnsi="Arial" w:cs="Arial"/>
                <w:sz w:val="16"/>
                <w:szCs w:val="16"/>
                <w:rPrChange w:id="139" w:author="Masahiro Takano (鷹野 雅弘)" w:date="2022-11-04T11:12:00Z">
                  <w:rPr>
                    <w:ins w:id="140" w:author="Masahiro Takano (鷹野 雅弘)" w:date="2022-11-04T11:03:00Z"/>
                    <w:rFonts w:ascii="Arial" w:hAnsi="Arial"/>
                    <w:sz w:val="16"/>
                    <w:szCs w:val="16"/>
                  </w:rPr>
                </w:rPrChange>
              </w:rPr>
            </w:pPr>
            <w:ins w:id="141" w:author="Masahiro Takano (鷹野 雅弘)" w:date="2022-11-04T11:12:00Z"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42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NR and IMS voice over NR and MTSI and MTSI speechand preconditions and NG.114 v1.0</w:t>
              </w:r>
              <w:r>
                <w:rPr>
                  <w:rFonts w:ascii="Arial" w:hAnsi="Arial" w:cs="Arial"/>
                  <w:sz w:val="16"/>
                  <w:szCs w:val="16"/>
                  <w:lang w:val="sv-SE"/>
                </w:rPr>
                <w:t xml:space="preserve"> </w:t>
              </w:r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43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and NG.114 v1.0 default configuration EVS/Br and NG.114 v1.0 default configuration EVS/Bw</w:t>
              </w:r>
            </w:ins>
          </w:p>
        </w:tc>
      </w:tr>
    </w:tbl>
    <w:p w14:paraId="46DA314D" w14:textId="32F432EB" w:rsidR="00AD1AD7" w:rsidRPr="00174191" w:rsidRDefault="00174191" w:rsidP="007C2DB6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2nd modified section &gt;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3471B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3471B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00EF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562CB"/>
    <w:rsid w:val="00174191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1508D"/>
    <w:rsid w:val="0022158A"/>
    <w:rsid w:val="0026004D"/>
    <w:rsid w:val="002640DD"/>
    <w:rsid w:val="0027472B"/>
    <w:rsid w:val="00275D12"/>
    <w:rsid w:val="00284FEB"/>
    <w:rsid w:val="002860C4"/>
    <w:rsid w:val="002B5741"/>
    <w:rsid w:val="002E472E"/>
    <w:rsid w:val="002F0A3F"/>
    <w:rsid w:val="00305409"/>
    <w:rsid w:val="003471BB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138C"/>
    <w:rsid w:val="005E2C44"/>
    <w:rsid w:val="00610135"/>
    <w:rsid w:val="00621188"/>
    <w:rsid w:val="006257ED"/>
    <w:rsid w:val="00665C47"/>
    <w:rsid w:val="00695808"/>
    <w:rsid w:val="006B46FB"/>
    <w:rsid w:val="006D7269"/>
    <w:rsid w:val="006E21FB"/>
    <w:rsid w:val="007176FF"/>
    <w:rsid w:val="0072740B"/>
    <w:rsid w:val="0076396D"/>
    <w:rsid w:val="00792342"/>
    <w:rsid w:val="00795A9C"/>
    <w:rsid w:val="007977A8"/>
    <w:rsid w:val="007A3FBB"/>
    <w:rsid w:val="007B0312"/>
    <w:rsid w:val="007B512A"/>
    <w:rsid w:val="007C2097"/>
    <w:rsid w:val="007C2DB6"/>
    <w:rsid w:val="007D6A07"/>
    <w:rsid w:val="007E3260"/>
    <w:rsid w:val="007F15DD"/>
    <w:rsid w:val="007F7259"/>
    <w:rsid w:val="008040A8"/>
    <w:rsid w:val="008279FA"/>
    <w:rsid w:val="00842AE9"/>
    <w:rsid w:val="008626E7"/>
    <w:rsid w:val="00870EE7"/>
    <w:rsid w:val="008863B9"/>
    <w:rsid w:val="008A0D46"/>
    <w:rsid w:val="008A45A6"/>
    <w:rsid w:val="008F3789"/>
    <w:rsid w:val="008F686C"/>
    <w:rsid w:val="009148DE"/>
    <w:rsid w:val="00941E30"/>
    <w:rsid w:val="00943611"/>
    <w:rsid w:val="00966E37"/>
    <w:rsid w:val="009777D9"/>
    <w:rsid w:val="00991302"/>
    <w:rsid w:val="00991B88"/>
    <w:rsid w:val="009A5753"/>
    <w:rsid w:val="009A579D"/>
    <w:rsid w:val="009E3297"/>
    <w:rsid w:val="009F734F"/>
    <w:rsid w:val="00A034D0"/>
    <w:rsid w:val="00A246B6"/>
    <w:rsid w:val="00A463CD"/>
    <w:rsid w:val="00A47E70"/>
    <w:rsid w:val="00A50CF0"/>
    <w:rsid w:val="00A70549"/>
    <w:rsid w:val="00A7671C"/>
    <w:rsid w:val="00A8019A"/>
    <w:rsid w:val="00AA2CBC"/>
    <w:rsid w:val="00AC5820"/>
    <w:rsid w:val="00AD1AD7"/>
    <w:rsid w:val="00AD1CD8"/>
    <w:rsid w:val="00B21C3D"/>
    <w:rsid w:val="00B258BB"/>
    <w:rsid w:val="00B67B97"/>
    <w:rsid w:val="00B70118"/>
    <w:rsid w:val="00B968C8"/>
    <w:rsid w:val="00BA3EC5"/>
    <w:rsid w:val="00BA51D9"/>
    <w:rsid w:val="00BA6DEB"/>
    <w:rsid w:val="00BB5DFC"/>
    <w:rsid w:val="00BD143C"/>
    <w:rsid w:val="00BD279D"/>
    <w:rsid w:val="00BD6BB8"/>
    <w:rsid w:val="00C0094C"/>
    <w:rsid w:val="00C66BA2"/>
    <w:rsid w:val="00C95985"/>
    <w:rsid w:val="00CA00BB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6520"/>
    <w:rsid w:val="00DD049C"/>
    <w:rsid w:val="00DE34CF"/>
    <w:rsid w:val="00E016BC"/>
    <w:rsid w:val="00E13F3D"/>
    <w:rsid w:val="00E14244"/>
    <w:rsid w:val="00E21EAB"/>
    <w:rsid w:val="00E34898"/>
    <w:rsid w:val="00E527A3"/>
    <w:rsid w:val="00E6321A"/>
    <w:rsid w:val="00EB09B7"/>
    <w:rsid w:val="00EC39DA"/>
    <w:rsid w:val="00ED6219"/>
    <w:rsid w:val="00EE6DA3"/>
    <w:rsid w:val="00EE7D7C"/>
    <w:rsid w:val="00F041A6"/>
    <w:rsid w:val="00F04202"/>
    <w:rsid w:val="00F25D98"/>
    <w:rsid w:val="00F300FB"/>
    <w:rsid w:val="00F33AB2"/>
    <w:rsid w:val="00FB6386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04202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741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1051</Words>
  <Characters>6493</Characters>
  <Application>Microsoft Office Word</Application>
  <DocSecurity>0</DocSecurity>
  <Lines>432</Lines>
  <Paragraphs>279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4</cp:revision>
  <cp:lastPrinted>1899-12-31T23:00:00Z</cp:lastPrinted>
  <dcterms:created xsi:type="dcterms:W3CDTF">2022-11-17T09:13:00Z</dcterms:created>
  <dcterms:modified xsi:type="dcterms:W3CDTF">2022-11-17T16:58:00Z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